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A24A548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B21D39">
        <w:rPr>
          <w:rFonts w:ascii="Arial" w:hAnsi="Arial" w:cs="Arial"/>
          <w:b/>
          <w:bCs/>
          <w:i/>
          <w:sz w:val="28"/>
          <w:szCs w:val="24"/>
        </w:rPr>
        <w:t>409169</w:t>
      </w:r>
      <w:ins w:id="0" w:author="vivo user2" w:date="2024-08-27T10:23:00Z">
        <w:r w:rsidR="002F530F">
          <w:rPr>
            <w:rFonts w:ascii="Arial" w:hAnsi="Arial" w:cs="Arial"/>
            <w:b/>
            <w:bCs/>
            <w:i/>
            <w:sz w:val="28"/>
            <w:szCs w:val="24"/>
          </w:rPr>
          <w:t>r02</w:t>
        </w:r>
      </w:ins>
    </w:p>
    <w:p w14:paraId="75D28298" w14:textId="42FE3BA2" w:rsidR="00463675" w:rsidRPr="000F4E43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D038B0">
        <w:rPr>
          <w:rFonts w:ascii="Arial" w:hAnsi="Arial" w:cs="Arial"/>
          <w:b/>
          <w:bCs/>
          <w:color w:val="0000FF"/>
        </w:rPr>
        <w:t>2408818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6C441D65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 xml:space="preserve">, </w:t>
      </w:r>
      <w:del w:id="1" w:author="vivo user2" w:date="2024-08-27T10:10:00Z">
        <w:r w:rsidR="00167015" w:rsidRPr="002F530F" w:rsidDel="006462B2">
          <w:rPr>
            <w:highlight w:val="cyan"/>
            <w:lang w:val="en-US"/>
            <w:rPrChange w:id="2" w:author="vivo user2" w:date="2024-08-27T10:23:00Z">
              <w:rPr>
                <w:lang w:val="en-US"/>
              </w:rPr>
            </w:rPrChange>
          </w:rPr>
          <w:delText>FS_</w:delText>
        </w:r>
      </w:del>
      <w:r w:rsidR="00167015">
        <w:rPr>
          <w:lang w:val="en-US"/>
        </w:rPr>
        <w:t>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E901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3" w:author="Huawei_Hui_D41" w:date="2024-08-23T08:12:00Z">
        <w:r w:rsidR="008F628F" w:rsidDel="00D038B0">
          <w:delText xml:space="preserve">Huawei, Hisilicon, </w:delText>
        </w:r>
        <w:r w:rsidR="008F628F" w:rsidDel="00D038B0">
          <w:rPr>
            <w:rFonts w:hint="eastAsia"/>
          </w:rPr>
          <w:delText>Meta USA</w:delText>
        </w:r>
        <w:r w:rsidR="008F628F" w:rsidDel="00D038B0">
          <w:delText>, China Mobile, CATT, ZTE</w:delText>
        </w:r>
        <w:r w:rsidR="008F628F" w:rsidRPr="008F628F" w:rsidDel="00D038B0">
          <w:rPr>
            <w:color w:val="FF0000"/>
          </w:rPr>
          <w:delText xml:space="preserve"> [to be </w:delText>
        </w:r>
      </w:del>
      <w:r w:rsidR="008F628F" w:rsidRPr="008F628F">
        <w:rPr>
          <w:color w:val="FF0000"/>
        </w:rPr>
        <w:t>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</w:t>
      </w:r>
      <w:del w:id="4" w:author="Huawei_Hui_D41" w:date="2024-08-23T08:12:00Z">
        <w:r w:rsidR="008F628F" w:rsidRPr="008F628F" w:rsidDel="00D038B0">
          <w:rPr>
            <w:color w:val="FF0000"/>
          </w:rPr>
          <w:delText>]</w:delText>
        </w:r>
      </w:del>
    </w:p>
    <w:p w14:paraId="15466A3C" w14:textId="432EC20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5" w:author="Huawei_Hui_D3" w:date="2024-08-21T11:44:00Z">
        <w:r w:rsidR="000801B2" w:rsidRPr="00D038B0">
          <w:rPr>
            <w:b w:val="0"/>
            <w:highlight w:val="yellow"/>
          </w:rPr>
          <w:t>,</w:t>
        </w:r>
      </w:ins>
      <w:ins w:id="6" w:author="Huawei_Hui_D3" w:date="2024-08-21T11:27:00Z">
        <w:r w:rsidR="000801B2" w:rsidRPr="00D038B0">
          <w:rPr>
            <w:b w:val="0"/>
            <w:highlight w:val="yellow"/>
          </w:rPr>
          <w:t xml:space="preserve"> </w:t>
        </w:r>
      </w:ins>
      <w:ins w:id="7" w:author="Huawei_Hui_D3" w:date="2024-08-21T11:44:00Z">
        <w:r w:rsidR="000801B2" w:rsidRPr="00D038B0">
          <w:rPr>
            <w:b w:val="0"/>
            <w:highlight w:val="yellow"/>
          </w:rPr>
          <w:t>SA WG4</w:t>
        </w:r>
      </w:ins>
    </w:p>
    <w:p w14:paraId="49663239" w14:textId="1B2CF98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34843">
        <w:rPr>
          <w:b w:val="0"/>
        </w:rPr>
        <w:t>RAN WG3</w:t>
      </w:r>
      <w:r w:rsidR="00BA2018">
        <w:rPr>
          <w:b w:val="0"/>
          <w:lang w:val="en-US" w:eastAsia="zh-CN"/>
        </w:rPr>
        <w:t>, TSG RAN</w:t>
      </w:r>
      <w:del w:id="8" w:author="Huawei_Hui_D3" w:date="2024-08-21T11:44:00Z">
        <w:r w:rsidR="00534843" w:rsidDel="000801B2">
          <w:rPr>
            <w:b w:val="0"/>
          </w:rPr>
          <w:delText xml:space="preserve"> </w:delText>
        </w:r>
        <w:r w:rsidR="00534843" w:rsidRPr="00D038B0" w:rsidDel="000801B2">
          <w:rPr>
            <w:b w:val="0"/>
            <w:highlight w:val="yellow"/>
            <w:rPrChange w:id="9" w:author="Huawei_Hui_D41" w:date="2024-08-23T08:12:00Z">
              <w:rPr>
                <w:b w:val="0"/>
              </w:rPr>
            </w:rPrChange>
          </w:rPr>
          <w:delText>SA WG4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534843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10" w:name="OLE_LINK1"/>
      <w:bookmarkStart w:id="11" w:name="_Hlk146817914"/>
      <w:bookmarkStart w:id="12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13" w:name="_Hlk164340234"/>
      <w:bookmarkStart w:id="14" w:name="_Hlk164248013"/>
    </w:p>
    <w:p w14:paraId="6F1A54C3" w14:textId="77777777" w:rsidR="000801B2" w:rsidRPr="00951EF5" w:rsidRDefault="00FF5E37" w:rsidP="00FF5E37">
      <w:pPr>
        <w:rPr>
          <w:ins w:id="15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16" w:author="Huawei_Hui_D3" w:date="2024-08-21T11:47:00Z"/>
        </w:rPr>
      </w:pPr>
      <w:r w:rsidRPr="00951EF5">
        <w:t xml:space="preserve">SA2 specified </w:t>
      </w:r>
      <w:del w:id="17" w:author="Huawei_Hui_D3" w:date="2024-08-21T11:32:00Z">
        <w:r w:rsidRPr="00951EF5" w:rsidDel="000801B2">
          <w:delText>multi-modality awareness</w:delText>
        </w:r>
      </w:del>
      <w:del w:id="18" w:author="Huawei_Hui_D3" w:date="2024-08-21T11:33:00Z">
        <w:r w:rsidRPr="00951EF5" w:rsidDel="000801B2">
          <w:delText xml:space="preserve"> in 5GC </w:delText>
        </w:r>
      </w:del>
      <w:ins w:id="19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20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21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22" w:author="Huawei_Hui_D3" w:date="2024-08-21T11:33:00Z">
        <w:r w:rsidRPr="00951EF5" w:rsidDel="000801B2">
          <w:delText xml:space="preserve">and their related QoS requirements from </w:delText>
        </w:r>
      </w:del>
      <w:ins w:id="23" w:author="Huawei_Hui_D3" w:date="2024-08-21T11:34:00Z">
        <w:r w:rsidR="000801B2" w:rsidRPr="00951EF5">
          <w:t xml:space="preserve">in </w:t>
        </w:r>
      </w:ins>
      <w:r w:rsidRPr="00951EF5">
        <w:t>AF</w:t>
      </w:r>
      <w:ins w:id="24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25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26" w:author="Huawei_Hui_D3" w:date="2024-08-21T11:34:00Z"/>
        </w:rPr>
      </w:pPr>
    </w:p>
    <w:p w14:paraId="5659F02A" w14:textId="1487253B" w:rsidR="00CB730F" w:rsidRPr="003F1644" w:rsidDel="003F1644" w:rsidRDefault="00552A24" w:rsidP="00B05452">
      <w:pPr>
        <w:rPr>
          <w:ins w:id="27" w:author="Huawei_Hui_D41" w:date="2024-08-22T19:39:00Z"/>
          <w:del w:id="28" w:author="QC_05" w:date="2024-08-26T16:34:00Z"/>
          <w:highlight w:val="yellow"/>
          <w:rPrChange w:id="29" w:author="QC_05" w:date="2024-08-26T16:34:00Z">
            <w:rPr>
              <w:ins w:id="30" w:author="Huawei_Hui_D41" w:date="2024-08-22T19:39:00Z"/>
              <w:del w:id="31" w:author="QC_05" w:date="2024-08-26T16:34:00Z"/>
              <w:highlight w:val="cyan"/>
              <w:u w:val="single"/>
            </w:rPr>
          </w:rPrChange>
        </w:rPr>
      </w:pPr>
      <w:ins w:id="32" w:author="Huawei_Hui_D4" w:date="2024-08-22T10:02:00Z">
        <w:r w:rsidRPr="003F1644">
          <w:rPr>
            <w:rPrChange w:id="33" w:author="QC_05" w:date="2024-08-26T16:34:00Z">
              <w:rPr>
                <w:u w:val="single"/>
              </w:rPr>
            </w:rPrChange>
          </w:rPr>
          <w:t>Forwarding</w:t>
        </w:r>
      </w:ins>
      <w:ins w:id="34" w:author="Huawei_Hui_D41" w:date="2024-08-23T09:28:00Z">
        <w:r w:rsidR="007D1782" w:rsidRPr="003F1644" w:rsidDel="007D1782">
          <w:rPr>
            <w:rPrChange w:id="35" w:author="QC_05" w:date="2024-08-26T16:34:00Z">
              <w:rPr>
                <w:u w:val="single"/>
              </w:rPr>
            </w:rPrChange>
          </w:rPr>
          <w:t xml:space="preserve"> </w:t>
        </w:r>
      </w:ins>
      <w:ins w:id="36" w:author="Huawei_Hui_D4" w:date="2024-08-22T10:02:00Z">
        <w:r w:rsidRPr="003F1644">
          <w:rPr>
            <w:rPrChange w:id="37" w:author="QC_05" w:date="2024-08-26T16:34:00Z">
              <w:rPr>
                <w:u w:val="single"/>
              </w:rPr>
            </w:rPrChange>
          </w:rPr>
          <w:t xml:space="preserve">MMSID to RAN </w:t>
        </w:r>
      </w:ins>
      <w:ins w:id="38" w:author="Huawei_Hui_D41" w:date="2024-08-22T19:17:00Z">
        <w:r w:rsidR="002E4F46" w:rsidRPr="003F1644">
          <w:rPr>
            <w:rPrChange w:id="39" w:author="QC_05" w:date="2024-08-26T16:34:00Z">
              <w:rPr>
                <w:u w:val="single"/>
              </w:rPr>
            </w:rPrChange>
          </w:rPr>
          <w:t>via control plan</w:t>
        </w:r>
      </w:ins>
      <w:ins w:id="40" w:author="QC_05" w:date="2024-08-26T16:35:00Z">
        <w:r w:rsidR="003F1644">
          <w:t>e</w:t>
        </w:r>
      </w:ins>
      <w:ins w:id="41" w:author="Huawei_Hui_D41" w:date="2024-08-22T19:17:00Z">
        <w:r w:rsidR="002E4F46" w:rsidRPr="003F1644">
          <w:rPr>
            <w:rPrChange w:id="42" w:author="QC_05" w:date="2024-08-26T16:34:00Z">
              <w:rPr>
                <w:u w:val="single"/>
              </w:rPr>
            </w:rPrChange>
          </w:rPr>
          <w:t xml:space="preserve"> </w:t>
        </w:r>
      </w:ins>
      <w:ins w:id="43" w:author="Huawei_Hui_D4" w:date="2024-08-22T10:02:00Z">
        <w:r w:rsidRPr="003F1644">
          <w:rPr>
            <w:rPrChange w:id="44" w:author="QC_05" w:date="2024-08-26T16:34:00Z">
              <w:rPr>
                <w:u w:val="single"/>
              </w:rPr>
            </w:rPrChange>
          </w:rPr>
          <w:t xml:space="preserve">is </w:t>
        </w:r>
      </w:ins>
      <w:ins w:id="45" w:author="Huawei_Hui_D41" w:date="2024-08-23T09:29:00Z">
        <w:r w:rsidR="007D1782" w:rsidRPr="003F1644">
          <w:rPr>
            <w:rPrChange w:id="46" w:author="QC_05" w:date="2024-08-26T16:34:00Z">
              <w:rPr>
                <w:u w:val="single"/>
              </w:rPr>
            </w:rPrChange>
          </w:rPr>
          <w:t xml:space="preserve">in principle </w:t>
        </w:r>
      </w:ins>
      <w:ins w:id="47" w:author="Huawei_Hui_D4" w:date="2024-08-22T10:02:00Z">
        <w:r w:rsidRPr="003F1644">
          <w:rPr>
            <w:rPrChange w:id="48" w:author="QC_05" w:date="2024-08-26T16:34:00Z">
              <w:rPr>
                <w:u w:val="single"/>
              </w:rPr>
            </w:rPrChange>
          </w:rPr>
          <w:t>technically feasible</w:t>
        </w:r>
      </w:ins>
      <w:ins w:id="49" w:author="Huawei_Hui_D41" w:date="2024-08-22T19:40:00Z">
        <w:del w:id="50" w:author="QC_05" w:date="2024-08-26T16:34:00Z">
          <w:r w:rsidR="00CB730F" w:rsidRPr="003F1644" w:rsidDel="003F1644">
            <w:rPr>
              <w:rPrChange w:id="51" w:author="QC_05" w:date="2024-08-26T16:34:00Z">
                <w:rPr>
                  <w:u w:val="single"/>
                </w:rPr>
              </w:rPrChange>
            </w:rPr>
            <w:delText>.</w:delText>
          </w:r>
        </w:del>
      </w:ins>
      <w:ins w:id="52" w:author="Huawei_Hui_D4" w:date="2024-08-22T10:02:00Z">
        <w:del w:id="53" w:author="QC_05" w:date="2024-08-26T16:34:00Z">
          <w:r w:rsidRPr="003F1644" w:rsidDel="003F1644">
            <w:rPr>
              <w:highlight w:val="yellow"/>
              <w:rPrChange w:id="54" w:author="QC_05" w:date="2024-08-26T16:34:00Z">
                <w:rPr>
                  <w:highlight w:val="cyan"/>
                  <w:u w:val="single"/>
                </w:rPr>
              </w:rPrChange>
            </w:rPr>
            <w:delText>,</w:delText>
          </w:r>
        </w:del>
      </w:ins>
      <w:ins w:id="55" w:author="QC_05" w:date="2024-08-26T16:34:00Z">
        <w:r w:rsidR="003F1644" w:rsidRPr="003F1644">
          <w:rPr>
            <w:rPrChange w:id="56" w:author="QC_05" w:date="2024-08-26T16:34:00Z">
              <w:rPr>
                <w:u w:val="single"/>
              </w:rPr>
            </w:rPrChange>
          </w:rPr>
          <w:t>,</w:t>
        </w:r>
      </w:ins>
    </w:p>
    <w:p w14:paraId="0CD1A06D" w14:textId="54339BAF" w:rsidR="00CB730F" w:rsidRPr="003F1644" w:rsidDel="003F1644" w:rsidRDefault="00CB730F" w:rsidP="00B05452">
      <w:pPr>
        <w:rPr>
          <w:ins w:id="57" w:author="Huawei_Hui_D41" w:date="2024-08-22T19:40:00Z"/>
          <w:del w:id="58" w:author="QC_05" w:date="2024-08-26T16:34:00Z"/>
          <w:highlight w:val="yellow"/>
          <w:rPrChange w:id="59" w:author="QC_05" w:date="2024-08-26T16:34:00Z">
            <w:rPr>
              <w:ins w:id="60" w:author="Huawei_Hui_D41" w:date="2024-08-22T19:40:00Z"/>
              <w:del w:id="61" w:author="QC_05" w:date="2024-08-26T16:34:00Z"/>
              <w:highlight w:val="cyan"/>
              <w:u w:val="single"/>
            </w:rPr>
          </w:rPrChange>
        </w:rPr>
      </w:pPr>
    </w:p>
    <w:p w14:paraId="25B9D836" w14:textId="08D7D2F8" w:rsidR="00552A24" w:rsidRPr="00D038B0" w:rsidRDefault="003F1644" w:rsidP="00B05452">
      <w:pPr>
        <w:rPr>
          <w:ins w:id="62" w:author="Huawei_Hui_D4" w:date="2024-08-22T10:03:00Z"/>
        </w:rPr>
      </w:pPr>
      <w:ins w:id="63" w:author="QC_05" w:date="2024-08-26T16:34:00Z">
        <w:r w:rsidRPr="003F1644">
          <w:rPr>
            <w:highlight w:val="yellow"/>
            <w:rPrChange w:id="64" w:author="QC_05" w:date="2024-08-26T16:34:00Z">
              <w:rPr>
                <w:highlight w:val="yellow"/>
                <w:u w:val="single"/>
              </w:rPr>
            </w:rPrChange>
          </w:rPr>
          <w:t xml:space="preserve"> </w:t>
        </w:r>
      </w:ins>
      <w:ins w:id="65" w:author="Huawei_Hui_D4" w:date="2024-08-22T10:02:00Z">
        <w:r w:rsidR="00552A24" w:rsidRPr="003F1644">
          <w:rPr>
            <w:highlight w:val="yellow"/>
            <w:rPrChange w:id="66" w:author="QC_05" w:date="2024-08-26T16:34:00Z">
              <w:rPr>
                <w:highlight w:val="cyan"/>
                <w:u w:val="single"/>
              </w:rPr>
            </w:rPrChange>
          </w:rPr>
          <w:t>b</w:t>
        </w:r>
        <w:r w:rsidR="00552A24" w:rsidRPr="00D038B0">
          <w:t>ut</w:t>
        </w:r>
      </w:ins>
      <w:ins w:id="67" w:author="Huawei_Hui_D4" w:date="2024-08-22T10:03:00Z">
        <w:r w:rsidR="00552A24" w:rsidRPr="00D038B0">
          <w:t xml:space="preserve"> SA2 would like to </w:t>
        </w:r>
        <w:del w:id="68" w:author="QC_05" w:date="2024-08-26T16:37:00Z">
          <w:r w:rsidR="00552A24" w:rsidRPr="00D038B0" w:rsidDel="009B4E48">
            <w:delText>further</w:delText>
          </w:r>
        </w:del>
      </w:ins>
      <w:ins w:id="69" w:author="QC_05" w:date="2024-08-26T16:37:00Z">
        <w:r w:rsidR="009B4E48" w:rsidRPr="00C4008B">
          <w:rPr>
            <w:highlight w:val="green"/>
            <w:rPrChange w:id="70" w:author="QC_05" w:date="2024-08-26T16:37:00Z">
              <w:rPr/>
            </w:rPrChange>
          </w:rPr>
          <w:t>first</w:t>
        </w:r>
      </w:ins>
      <w:ins w:id="71" w:author="Huawei_Hui_D4" w:date="2024-08-22T10:03:00Z">
        <w:r w:rsidR="00552A24" w:rsidRPr="00D038B0">
          <w:t xml:space="preserve"> understand th</w:t>
        </w:r>
      </w:ins>
      <w:ins w:id="72" w:author="Huawei_Hui_D4" w:date="2024-08-22T10:04:00Z">
        <w:r w:rsidR="00552A24" w:rsidRPr="00D038B0">
          <w:t xml:space="preserve">e </w:t>
        </w:r>
      </w:ins>
      <w:ins w:id="73" w:author="Huawei_Hui_D4" w:date="2024-08-22T10:03:00Z">
        <w:r w:rsidR="00552A24" w:rsidRPr="00D038B0">
          <w:t xml:space="preserve">usage RAN </w:t>
        </w:r>
      </w:ins>
      <w:ins w:id="74" w:author="Huawei_Hui_D4" w:date="2024-08-22T10:04:00Z">
        <w:r w:rsidR="00552A24" w:rsidRPr="00D038B0">
          <w:t xml:space="preserve">has </w:t>
        </w:r>
      </w:ins>
      <w:ins w:id="75" w:author="Huawei_Hui_D4" w:date="2024-08-22T10:03:00Z">
        <w:r w:rsidR="00552A24" w:rsidRPr="00D038B0">
          <w:t>envision</w:t>
        </w:r>
      </w:ins>
      <w:ins w:id="76" w:author="Huawei_Hui_D4" w:date="2024-08-22T10:04:00Z">
        <w:r w:rsidR="00552A24" w:rsidRPr="00D038B0">
          <w:t>ed</w:t>
        </w:r>
      </w:ins>
      <w:ins w:id="77" w:author="Huawei_Hui_D4" w:date="2024-08-22T10:03:00Z">
        <w:r w:rsidR="00552A24" w:rsidRPr="00D038B0">
          <w:t xml:space="preserve"> </w:t>
        </w:r>
      </w:ins>
      <w:ins w:id="78" w:author="Huawei_Hui_D4" w:date="2024-08-22T10:04:00Z">
        <w:r w:rsidR="00552A24" w:rsidRPr="00D038B0">
          <w:t>with</w:t>
        </w:r>
      </w:ins>
      <w:ins w:id="79" w:author="Huawei_Hui_D4" w:date="2024-08-22T10:03:00Z">
        <w:r w:rsidR="00552A24" w:rsidRPr="00D038B0">
          <w:t xml:space="preserve"> </w:t>
        </w:r>
        <w:del w:id="80" w:author="Huawei_Hui_D41" w:date="2024-08-23T08:09:00Z">
          <w:r w:rsidR="00552A24" w:rsidRPr="00D038B0" w:rsidDel="00D038B0">
            <w:rPr>
              <w:color w:val="000000"/>
              <w:highlight w:val="yellow"/>
              <w:shd w:val="clear" w:color="auto" w:fill="00FF00"/>
              <w:rPrChange w:id="81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</w:delText>
          </w:r>
        </w:del>
        <w:del w:id="82" w:author="Huawei_Hui_D41" w:date="2024-08-22T19:42:00Z">
          <w:r w:rsidR="00552A24" w:rsidRPr="00D038B0" w:rsidDel="00CB730F">
            <w:rPr>
              <w:color w:val="000000"/>
              <w:highlight w:val="yellow"/>
              <w:shd w:val="clear" w:color="auto" w:fill="00FF00"/>
              <w:rPrChange w:id="83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MSID</w:delText>
          </w:r>
        </w:del>
      </w:ins>
      <w:ins w:id="84" w:author="Huawei_Hui_D41" w:date="2024-08-23T08:09:00Z">
        <w:r w:rsidR="00D038B0" w:rsidRPr="00D038B0">
          <w:rPr>
            <w:color w:val="000000"/>
            <w:highlight w:val="yellow"/>
            <w:shd w:val="clear" w:color="auto" w:fill="00FF00"/>
            <w:rPrChange w:id="85" w:author="Huawei_Hui_D41" w:date="2024-08-23T08:10:00Z">
              <w:rPr>
                <w:color w:val="000000"/>
                <w:shd w:val="clear" w:color="auto" w:fill="00FF00"/>
              </w:rPr>
            </w:rPrChange>
          </w:rPr>
          <w:t xml:space="preserve">multi-modality </w:t>
        </w:r>
        <w:del w:id="86" w:author="QC_05" w:date="2024-08-26T16:35:00Z">
          <w:r w:rsidR="00D038B0" w:rsidRPr="00D038B0" w:rsidDel="003F1644">
            <w:rPr>
              <w:color w:val="000000"/>
              <w:highlight w:val="yellow"/>
              <w:shd w:val="clear" w:color="auto" w:fill="00FF00"/>
              <w:rPrChange w:id="87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feature</w:delText>
          </w:r>
        </w:del>
      </w:ins>
      <w:ins w:id="88" w:author="QC_05" w:date="2024-08-26T16:35:00Z">
        <w:r>
          <w:rPr>
            <w:color w:val="000000"/>
            <w:shd w:val="clear" w:color="auto" w:fill="00FF00"/>
          </w:rPr>
          <w:t>awareness</w:t>
        </w:r>
      </w:ins>
      <w:ins w:id="89" w:author="Huawei_Hui_D4" w:date="2024-08-22T10:03:00Z">
        <w:r w:rsidR="00552A24">
          <w:rPr>
            <w:color w:val="000000"/>
            <w:shd w:val="clear" w:color="auto" w:fill="FFFF00"/>
          </w:rPr>
          <w:t xml:space="preserve"> </w:t>
        </w:r>
        <w:r w:rsidR="00552A24" w:rsidRPr="00D038B0">
          <w:t xml:space="preserve">(i.e., the foreseen NG-RAN behaviour for "coordinated handling of the flows at NG-RAN") before </w:t>
        </w:r>
      </w:ins>
      <w:ins w:id="90" w:author="Huawei_Hui_D4" w:date="2024-08-22T10:04:00Z">
        <w:r w:rsidR="00552A24" w:rsidRPr="00D038B0">
          <w:t xml:space="preserve">SA2 </w:t>
        </w:r>
      </w:ins>
      <w:ins w:id="91" w:author="Huawei_Hui_D41" w:date="2024-08-23T09:30:00Z">
        <w:r w:rsidR="007D1782">
          <w:t xml:space="preserve">can decide </w:t>
        </w:r>
      </w:ins>
      <w:ins w:id="92" w:author="QC_05" w:date="2024-08-26T16:35:00Z">
        <w:r w:rsidRPr="009B4E48">
          <w:rPr>
            <w:highlight w:val="green"/>
            <w:rPrChange w:id="93" w:author="QC_05" w:date="2024-08-26T16:37:00Z">
              <w:rPr/>
            </w:rPrChange>
          </w:rPr>
          <w:t>whether</w:t>
        </w:r>
        <w:r>
          <w:t xml:space="preserve"> </w:t>
        </w:r>
      </w:ins>
      <w:ins w:id="94" w:author="Huawei_Hui_D41" w:date="2024-08-23T09:30:00Z">
        <w:r w:rsidR="007D1782">
          <w:t xml:space="preserve">to </w:t>
        </w:r>
      </w:ins>
      <w:ins w:id="95" w:author="Huawei_Hui_D4" w:date="2024-08-22T10:04:00Z">
        <w:r w:rsidR="00552A24" w:rsidRPr="00D038B0">
          <w:t>provid</w:t>
        </w:r>
      </w:ins>
      <w:ins w:id="96" w:author="Huawei_Hui_D41" w:date="2024-08-23T09:31:00Z">
        <w:r w:rsidR="007D1782">
          <w:t>e</w:t>
        </w:r>
      </w:ins>
      <w:ins w:id="97" w:author="Huawei_Hui_D4" w:date="2024-08-22T10:04:00Z">
        <w:del w:id="98" w:author="Huawei_Hui_D41" w:date="2024-08-23T09:31:00Z">
          <w:r w:rsidR="00552A24" w:rsidRPr="00D038B0" w:rsidDel="007D1782">
            <w:delText>ing</w:delText>
          </w:r>
        </w:del>
        <w:r w:rsidR="00552A24" w:rsidRPr="00D038B0">
          <w:t xml:space="preserve"> </w:t>
        </w:r>
      </w:ins>
      <w:ins w:id="99" w:author="Huawei_Hui_D4" w:date="2024-08-22T10:03:00Z">
        <w:r w:rsidR="00552A24" w:rsidRPr="00D038B0">
          <w:t>the</w:t>
        </w:r>
      </w:ins>
      <w:ins w:id="100" w:author="Huawei_Hui_D41" w:date="2024-08-23T09:31:00Z">
        <w:r w:rsidR="007D1782">
          <w:rPr>
            <w:u w:val="single"/>
          </w:rPr>
          <w:t xml:space="preserve"> </w:t>
        </w:r>
      </w:ins>
      <w:ins w:id="101" w:author="Huawei_Hui_D4" w:date="2024-08-22T10:03:00Z">
        <w:r w:rsidR="00552A24" w:rsidRPr="00D038B0">
          <w:t xml:space="preserve">MMSID </w:t>
        </w:r>
      </w:ins>
      <w:ins w:id="102" w:author="vivo user2" w:date="2024-08-27T10:19:00Z">
        <w:r w:rsidR="002F530F" w:rsidRPr="002F530F">
          <w:rPr>
            <w:highlight w:val="cyan"/>
            <w:rPrChange w:id="103" w:author="vivo user2" w:date="2024-08-27T10:20:00Z">
              <w:rPr/>
            </w:rPrChange>
          </w:rPr>
          <w:t>and other information (if needed)</w:t>
        </w:r>
        <w:r w:rsidR="002F530F">
          <w:t xml:space="preserve"> </w:t>
        </w:r>
      </w:ins>
      <w:ins w:id="104" w:author="Huawei_Hui_D4" w:date="2024-08-22T10:03:00Z">
        <w:r w:rsidR="00552A24" w:rsidRPr="00D038B0">
          <w:t>to RAN as part of Rel-19 alignment work.</w:t>
        </w:r>
      </w:ins>
    </w:p>
    <w:p w14:paraId="775485F4" w14:textId="77777777" w:rsidR="00552A24" w:rsidRPr="003F1644" w:rsidRDefault="00552A24" w:rsidP="00B05452">
      <w:pPr>
        <w:rPr>
          <w:ins w:id="105" w:author="Huawei_Hui_D4" w:date="2024-08-22T10:03:00Z"/>
          <w:u w:val="single"/>
          <w:rPrChange w:id="106" w:author="QC_05" w:date="2024-08-26T16:35:00Z">
            <w:rPr>
              <w:ins w:id="107" w:author="Huawei_Hui_D4" w:date="2024-08-22T10:03:00Z"/>
              <w:u w:val="single"/>
              <w:lang w:val="en-US"/>
            </w:rPr>
          </w:rPrChange>
        </w:rPr>
      </w:pPr>
    </w:p>
    <w:p w14:paraId="5BED61C7" w14:textId="434FD008" w:rsidR="00463675" w:rsidRPr="00552A24" w:rsidRDefault="00FF5E37" w:rsidP="00B05452">
      <w:pPr>
        <w:rPr>
          <w:ins w:id="108" w:author="Huawei_Hui_D3" w:date="2024-08-21T11:47:00Z"/>
          <w:highlight w:val="lightGray"/>
        </w:rPr>
      </w:pPr>
      <w:del w:id="109" w:author="Huawei_Hui_D3" w:date="2024-08-21T11:35:00Z">
        <w:r w:rsidRPr="00552A24" w:rsidDel="000801B2">
          <w:rPr>
            <w:highlight w:val="lightGray"/>
          </w:rPr>
          <w:delText>T</w:delText>
        </w:r>
      </w:del>
      <w:del w:id="110" w:author="Huawei_Hui_D3" w:date="2024-08-21T11:36:00Z">
        <w:r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111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10"/>
        <w:bookmarkEnd w:id="11"/>
        <w:bookmarkEnd w:id="12"/>
        <w:bookmarkEnd w:id="13"/>
        <w:bookmarkEnd w:id="14"/>
        <w:r w:rsidRPr="00552A24" w:rsidDel="000801B2">
          <w:rPr>
            <w:highlight w:val="lightGray"/>
          </w:rPr>
          <w:delText xml:space="preserve"> from SA2 perspective</w:delText>
        </w:r>
      </w:del>
      <w:del w:id="112" w:author="Huawei_Hui_D3" w:date="2024-08-21T11:45:00Z">
        <w:r w:rsidRPr="00552A24" w:rsidDel="000801B2">
          <w:rPr>
            <w:highlight w:val="lightGray"/>
          </w:rPr>
          <w:delText>.</w:delText>
        </w:r>
      </w:del>
      <w:r w:rsidRPr="00552A24">
        <w:rPr>
          <w:highlight w:val="lightGray"/>
        </w:rPr>
        <w:t xml:space="preserve"> </w:t>
      </w:r>
    </w:p>
    <w:p w14:paraId="3B278AE5" w14:textId="77777777" w:rsidR="00B05452" w:rsidRPr="00552A24" w:rsidRDefault="00B05452" w:rsidP="00B05452">
      <w:pPr>
        <w:rPr>
          <w:ins w:id="113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114" w:author="Huawei_Hui_D3" w:date="2024-08-21T11:47:00Z"/>
          <w:del w:id="115" w:author="Huawei_Hui_D4" w:date="2024-08-22T09:59:00Z"/>
          <w:highlight w:val="lightGray"/>
        </w:rPr>
      </w:pPr>
      <w:ins w:id="116" w:author="Huawei_Hui_D3" w:date="2024-08-21T12:05:00Z">
        <w:del w:id="117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118" w:author="Huawei_Hui_D3" w:date="2024-08-21T11:37:00Z">
        <w:del w:id="119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120" w:author="Huawei_Hui_D3" w:date="2024-08-21T11:39:00Z">
        <w:del w:id="121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122" w:author="Huawei_Hui_D3" w:date="2024-08-21T11:41:00Z">
        <w:del w:id="123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124" w:author="Huawei_Hui_D3" w:date="2024-08-21T12:03:00Z">
        <w:del w:id="125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126" w:author="Huawei_Hui_D3" w:date="2024-08-21T11:41:00Z">
        <w:del w:id="127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128" w:author="Huawei_Hui_D3" w:date="2024-08-21T11:38:00Z">
        <w:del w:id="129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130" w:author="Huawei_Hui_D3" w:date="2024-08-21T11:41:00Z">
        <w:del w:id="131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132" w:author="Huawei_Hui_D3" w:date="2024-08-21T11:38:00Z">
        <w:del w:id="133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134" w:author="Huawei_Hui_D3" w:date="2024-08-21T11:39:00Z">
        <w:del w:id="135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136" w:author="Huawei_Hui_D3" w:date="2024-08-21T11:41:00Z"/>
          <w:del w:id="137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138" w:author="Huawei_Hui_D3" w:date="2024-08-21T11:39:00Z"/>
        </w:rPr>
      </w:pPr>
      <w:ins w:id="139" w:author="Huawei_Hui_D3" w:date="2024-08-21T11:42:00Z">
        <w:del w:id="140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141" w:author="Huawei_Hui_D3" w:date="2024-08-21T12:02:00Z">
        <w:del w:id="142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143" w:author="Huawei_Hui_D3" w:date="2024-08-21T11:42:00Z">
        <w:del w:id="144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145" w:author="Huawei_Hui_D3" w:date="2024-08-21T12:03:00Z">
        <w:del w:id="146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147" w:author="Huawei_Hui_D3" w:date="2024-08-21T11:42:00Z">
        <w:del w:id="148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149" w:author="Huawei_Hui_D3" w:date="2024-08-21T11:41:00Z">
        <w:del w:id="150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151" w:author="Huawei_Hui_D3" w:date="2024-08-21T11:42:00Z">
        <w:del w:id="152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153" w:author="Huawei_Hui_D3" w:date="2024-08-21T12:03:00Z">
        <w:del w:id="154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155" w:author="Huawei_Hui_D3" w:date="2024-08-21T11:42:00Z">
        <w:del w:id="156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47664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157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158" w:author="Huawei_Hui_D3" w:date="2024-08-21T11:43:00Z">
        <w:r w:rsidR="000801B2">
          <w:rPr>
            <w:rFonts w:ascii="Arial" w:hAnsi="Arial" w:cs="Arial"/>
            <w:b/>
            <w:color w:val="000000"/>
          </w:rPr>
          <w:t>, SA WG4</w:t>
        </w:r>
      </w:ins>
      <w:del w:id="159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2CD9DE2C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534843">
        <w:rPr>
          <w:rFonts w:ascii="Arial" w:hAnsi="Arial" w:cs="Arial"/>
          <w:color w:val="000000"/>
        </w:rPr>
        <w:t xml:space="preserve">RAN2 </w:t>
      </w:r>
      <w:ins w:id="160" w:author="Huawei_Hui_D3" w:date="2024-08-21T11:43:00Z">
        <w:del w:id="161" w:author="Huawei_Hui_D41" w:date="2024-08-22T19:38:00Z">
          <w:r w:rsidR="000801B2" w:rsidRPr="00D038B0" w:rsidDel="00CB730F">
            <w:rPr>
              <w:rFonts w:ascii="Arial" w:hAnsi="Arial" w:cs="Arial"/>
              <w:color w:val="000000"/>
              <w:highlight w:val="yellow"/>
              <w:rPrChange w:id="162" w:author="Huawei_Hui_D41" w:date="2024-08-23T08:11:00Z">
                <w:rPr>
                  <w:rFonts w:ascii="Arial" w:hAnsi="Arial" w:cs="Arial"/>
                  <w:color w:val="000000"/>
                </w:rPr>
              </w:rPrChange>
            </w:rPr>
            <w:delText>and SA4</w:delText>
          </w:r>
          <w:r w:rsidR="000801B2" w:rsidDel="00CB730F">
            <w:rPr>
              <w:rFonts w:ascii="Arial" w:hAnsi="Arial" w:cs="Arial"/>
              <w:color w:val="000000"/>
            </w:rPr>
            <w:delText xml:space="preserve"> </w:delText>
          </w:r>
        </w:del>
      </w:ins>
      <w:r w:rsidR="00534843">
        <w:rPr>
          <w:rFonts w:ascii="Arial" w:hAnsi="Arial" w:cs="Arial"/>
          <w:color w:val="000000"/>
        </w:rPr>
        <w:t>to</w:t>
      </w:r>
      <w:del w:id="163" w:author="Huawei_Hui_D41" w:date="2024-08-23T09:32:00Z">
        <w:r w:rsidR="00534843" w:rsidDel="007D1782">
          <w:rPr>
            <w:rFonts w:ascii="Arial" w:hAnsi="Arial" w:cs="Arial"/>
            <w:color w:val="000000"/>
          </w:rPr>
          <w:delText xml:space="preserve"> take the above into account and</w:delText>
        </w:r>
      </w:del>
      <w:r w:rsidR="00534843">
        <w:rPr>
          <w:rFonts w:ascii="Arial" w:hAnsi="Arial" w:cs="Arial"/>
          <w:color w:val="000000"/>
        </w:rPr>
        <w:t xml:space="preserve"> provide feedback if any</w:t>
      </w:r>
      <w:ins w:id="164" w:author="Huawei_Hui_D41" w:date="2024-08-22T19:38:00Z">
        <w:r w:rsidR="00CB730F" w:rsidRPr="00D038B0">
          <w:rPr>
            <w:rFonts w:ascii="Arial" w:hAnsi="Arial" w:cs="Arial"/>
            <w:color w:val="000000"/>
            <w:highlight w:val="yellow"/>
          </w:rPr>
          <w:t xml:space="preserve">, and SA4 to </w:t>
        </w:r>
      </w:ins>
      <w:ins w:id="165" w:author="Huawei_Hui_D41" w:date="2024-08-22T19:39:00Z">
        <w:r w:rsidR="00CB730F" w:rsidRPr="00D038B0">
          <w:rPr>
            <w:rFonts w:ascii="Arial" w:hAnsi="Arial" w:cs="Arial"/>
            <w:color w:val="000000"/>
            <w:highlight w:val="yellow"/>
          </w:rPr>
          <w:t>review RAN2 feedback</w:t>
        </w:r>
      </w:ins>
      <w:ins w:id="166" w:author="Huawei_Hui_D41" w:date="2024-08-23T09:32:00Z">
        <w:r w:rsidR="007D1782">
          <w:rPr>
            <w:rFonts w:ascii="Arial" w:hAnsi="Arial" w:cs="Arial"/>
            <w:color w:val="000000"/>
          </w:rPr>
          <w:t xml:space="preserve"> </w:t>
        </w:r>
      </w:ins>
      <w:ins w:id="167" w:author="Huawei_Hui_D41" w:date="2024-08-23T09:33:00Z">
        <w:r w:rsidR="007D1782">
          <w:rPr>
            <w:rFonts w:ascii="Arial" w:hAnsi="Arial" w:cs="Arial"/>
            <w:color w:val="000000"/>
          </w:rPr>
          <w:t>from XR service perspective</w:t>
        </w:r>
      </w:ins>
      <w:r w:rsidR="00534843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1B30D6DC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168" w:author="vivo user2" w:date="2024-08-27T10:09:00Z">
        <w:r w:rsidR="00BE700F" w:rsidRPr="00726708" w:rsidDel="006462B2">
          <w:rPr>
            <w:rFonts w:ascii="Arial" w:hAnsi="Arial" w:cs="Arial"/>
            <w:bCs/>
            <w:highlight w:val="cyan"/>
            <w:rPrChange w:id="169" w:author="vivo user2" w:date="2024-08-27T10:37:00Z">
              <w:rPr>
                <w:rFonts w:ascii="Arial" w:hAnsi="Arial" w:cs="Arial"/>
                <w:bCs/>
              </w:rPr>
            </w:rPrChange>
          </w:rPr>
          <w:delText>15</w:delText>
        </w:r>
        <w:r w:rsidR="00F8037B" w:rsidRPr="00726708" w:rsidDel="006462B2">
          <w:rPr>
            <w:rFonts w:ascii="Arial" w:hAnsi="Arial" w:cs="Arial"/>
            <w:bCs/>
            <w:highlight w:val="cyan"/>
            <w:vertAlign w:val="superscript"/>
            <w:rPrChange w:id="170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="00F8037B" w:rsidRPr="00726708" w:rsidDel="006462B2">
          <w:rPr>
            <w:rFonts w:ascii="Arial" w:hAnsi="Arial" w:cs="Arial"/>
            <w:bCs/>
            <w:highlight w:val="cyan"/>
            <w:rPrChange w:id="171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172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173" w:author="vivo user2" w:date="2024-08-27T10:37:00Z">
              <w:rPr>
                <w:rFonts w:ascii="Arial" w:hAnsi="Arial" w:cs="Arial"/>
                <w:bCs/>
              </w:rPr>
            </w:rPrChange>
          </w:rPr>
          <w:t>14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174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44C247AA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175" w:author="vivo user2" w:date="2024-08-27T10:09:00Z">
        <w:r w:rsidR="00C76550" w:rsidRPr="00726708" w:rsidDel="006462B2">
          <w:rPr>
            <w:rFonts w:ascii="Arial" w:hAnsi="Arial" w:cs="Arial"/>
            <w:bCs/>
            <w:highlight w:val="cyan"/>
            <w:rPrChange w:id="176" w:author="vivo user2" w:date="2024-08-27T10:37:00Z">
              <w:rPr>
                <w:rFonts w:ascii="Arial" w:hAnsi="Arial" w:cs="Arial"/>
                <w:bCs/>
              </w:rPr>
            </w:rPrChange>
          </w:rPr>
          <w:delText>1</w:delText>
        </w:r>
        <w:r w:rsidR="001B3344" w:rsidRPr="00726708" w:rsidDel="006462B2">
          <w:rPr>
            <w:rFonts w:ascii="Arial" w:hAnsi="Arial" w:cs="Arial"/>
            <w:bCs/>
            <w:highlight w:val="cyan"/>
            <w:rPrChange w:id="177" w:author="vivo user2" w:date="2024-08-27T10:37:00Z">
              <w:rPr>
                <w:rFonts w:ascii="Arial" w:hAnsi="Arial" w:cs="Arial"/>
                <w:bCs/>
              </w:rPr>
            </w:rPrChange>
          </w:rPr>
          <w:delText>7</w:delText>
        </w:r>
        <w:r w:rsidRPr="00726708" w:rsidDel="006462B2">
          <w:rPr>
            <w:rFonts w:ascii="Arial" w:hAnsi="Arial" w:cs="Arial"/>
            <w:bCs/>
            <w:highlight w:val="cyan"/>
            <w:vertAlign w:val="superscript"/>
            <w:rPrChange w:id="178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Pr="00726708" w:rsidDel="006462B2">
          <w:rPr>
            <w:rFonts w:ascii="Arial" w:hAnsi="Arial" w:cs="Arial"/>
            <w:bCs/>
            <w:highlight w:val="cyan"/>
            <w:rPrChange w:id="179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180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181" w:author="vivo user2" w:date="2024-08-27T10:37:00Z">
              <w:rPr>
                <w:rFonts w:ascii="Arial" w:hAnsi="Arial" w:cs="Arial"/>
                <w:bCs/>
              </w:rPr>
            </w:rPrChange>
          </w:rPr>
          <w:t>18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182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701B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  <w:rPrChange w:id="183" w:author="Huawei_Hui_D41" w:date="2024-08-23T09:45:00Z">
            <w:rPr>
              <w:rFonts w:ascii="Arial" w:hAnsi="Arial" w:cs="Arial"/>
              <w:bCs/>
              <w:lang w:eastAsia="zh-CN"/>
            </w:rPr>
          </w:rPrChange>
        </w:rPr>
      </w:pPr>
    </w:p>
    <w:sectPr w:rsidR="00463675" w:rsidRPr="00701B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AE815" w14:textId="77777777" w:rsidR="00FF5298" w:rsidRDefault="00FF5298">
      <w:r>
        <w:separator/>
      </w:r>
    </w:p>
  </w:endnote>
  <w:endnote w:type="continuationSeparator" w:id="0">
    <w:p w14:paraId="0007C8E5" w14:textId="77777777" w:rsidR="00FF5298" w:rsidRDefault="00FF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0A0F8" w14:textId="77777777" w:rsidR="00FF5298" w:rsidRDefault="00FF5298">
      <w:r>
        <w:separator/>
      </w:r>
    </w:p>
  </w:footnote>
  <w:footnote w:type="continuationSeparator" w:id="0">
    <w:p w14:paraId="5CD6D8FA" w14:textId="77777777" w:rsidR="00FF5298" w:rsidRDefault="00FF5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2">
    <w15:presenceInfo w15:providerId="None" w15:userId="vivo user2"/>
  </w15:person>
  <w15:person w15:author="Huawei_Hui_D41">
    <w15:presenceInfo w15:providerId="None" w15:userId="Huawei_Hui_D41"/>
  </w15:person>
  <w15:person w15:author="Huawei_Hui_D3">
    <w15:presenceInfo w15:providerId="None" w15:userId="Huawei_Hui_D3"/>
  </w15:person>
  <w15:person w15:author="QC_05">
    <w15:presenceInfo w15:providerId="None" w15:userId="QC_05"/>
  </w15:person>
  <w15:person w15:author="Huawei_Hui_D4">
    <w15:presenceInfo w15:providerId="None" w15:userId="Huawei_Hui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E7FEC"/>
    <w:rsid w:val="000F08AB"/>
    <w:rsid w:val="000F4E43"/>
    <w:rsid w:val="00101DC4"/>
    <w:rsid w:val="00112369"/>
    <w:rsid w:val="00130D6F"/>
    <w:rsid w:val="001404A4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D666A"/>
    <w:rsid w:val="002E4F46"/>
    <w:rsid w:val="002F3A51"/>
    <w:rsid w:val="002F530F"/>
    <w:rsid w:val="003007F7"/>
    <w:rsid w:val="00305AD7"/>
    <w:rsid w:val="00324937"/>
    <w:rsid w:val="00344778"/>
    <w:rsid w:val="003513C3"/>
    <w:rsid w:val="00362CE8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3F1644"/>
    <w:rsid w:val="00416573"/>
    <w:rsid w:val="004330B0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34843"/>
    <w:rsid w:val="00552A24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1B4A"/>
    <w:rsid w:val="007173A8"/>
    <w:rsid w:val="00726708"/>
    <w:rsid w:val="00726FC3"/>
    <w:rsid w:val="00741C17"/>
    <w:rsid w:val="0074309D"/>
    <w:rsid w:val="00750CAD"/>
    <w:rsid w:val="00750FCB"/>
    <w:rsid w:val="00752AD3"/>
    <w:rsid w:val="0076677F"/>
    <w:rsid w:val="00776E92"/>
    <w:rsid w:val="007A1FE0"/>
    <w:rsid w:val="007D178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6004"/>
    <w:rsid w:val="00923E7C"/>
    <w:rsid w:val="00951EF5"/>
    <w:rsid w:val="00961FC4"/>
    <w:rsid w:val="00996DAA"/>
    <w:rsid w:val="00997905"/>
    <w:rsid w:val="009A6C0A"/>
    <w:rsid w:val="009B265F"/>
    <w:rsid w:val="009B349E"/>
    <w:rsid w:val="009B4E48"/>
    <w:rsid w:val="009B5FB9"/>
    <w:rsid w:val="009C5170"/>
    <w:rsid w:val="009C6132"/>
    <w:rsid w:val="009C742B"/>
    <w:rsid w:val="009D4F3B"/>
    <w:rsid w:val="009E5C6F"/>
    <w:rsid w:val="009E709E"/>
    <w:rsid w:val="009F76A3"/>
    <w:rsid w:val="00A010A0"/>
    <w:rsid w:val="00A07FCE"/>
    <w:rsid w:val="00A40CCC"/>
    <w:rsid w:val="00A441B5"/>
    <w:rsid w:val="00A53F16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AA1"/>
    <w:rsid w:val="00B87B57"/>
    <w:rsid w:val="00BA2018"/>
    <w:rsid w:val="00BB77FB"/>
    <w:rsid w:val="00BD727C"/>
    <w:rsid w:val="00BE700F"/>
    <w:rsid w:val="00C050F1"/>
    <w:rsid w:val="00C25B1D"/>
    <w:rsid w:val="00C26A87"/>
    <w:rsid w:val="00C33343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788E"/>
    <w:rsid w:val="00DE24B5"/>
    <w:rsid w:val="00DF184D"/>
    <w:rsid w:val="00E4038D"/>
    <w:rsid w:val="00E441FB"/>
    <w:rsid w:val="00E74294"/>
    <w:rsid w:val="00E87510"/>
    <w:rsid w:val="00EC13E9"/>
    <w:rsid w:val="00EE3074"/>
    <w:rsid w:val="00EF2743"/>
    <w:rsid w:val="00F10A5A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0801B2"/>
    <w:pPr>
      <w:ind w:firstLineChars="200" w:firstLine="420"/>
    </w:pPr>
  </w:style>
  <w:style w:type="paragraph" w:styleId="af4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 user2</cp:lastModifiedBy>
  <cp:revision>7</cp:revision>
  <cp:lastPrinted>2002-04-23T08:10:00Z</cp:lastPrinted>
  <dcterms:created xsi:type="dcterms:W3CDTF">2024-08-26T14:36:00Z</dcterms:created>
  <dcterms:modified xsi:type="dcterms:W3CDTF">2024-08-27T02:37:00Z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